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1CA6502A"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5C509A6"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213E">
              <w:rPr>
                <w:b/>
                <w:noProof/>
                <w:sz w:val="28"/>
              </w:rPr>
              <w:t>9</w:t>
            </w:r>
            <w:r>
              <w:rPr>
                <w:b/>
                <w:noProof/>
                <w:sz w:val="28"/>
              </w:rPr>
              <w:t>.0</w:t>
            </w:r>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w:t>
            </w:r>
            <w:r>
              <w:rPr>
                <w:noProof/>
                <w:lang w:val="de-DE"/>
              </w:rPr>
              <w:t>“</w:t>
            </w:r>
            <w:r>
              <w:rPr>
                <w:noProof/>
                <w:lang w:val="de-DE"/>
              </w:rPr>
              <w:t xml:space="preserve">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 xml:space="preserve">unreachable” </w:t>
            </w:r>
            <w:r>
              <w:t>is not the same as</w:t>
            </w:r>
            <w:r>
              <w:t xml:space="preserve"> “lack of paging response”</w:t>
            </w:r>
            <w:r>
              <w:t>.</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B5ECB23" w:rsidR="000347AD" w:rsidRPr="004306EB" w:rsidRDefault="00FC79DB" w:rsidP="004306EB">
            <w:pPr>
              <w:spacing w:after="0"/>
              <w:rPr>
                <w:noProof/>
              </w:rPr>
            </w:pPr>
            <w:r>
              <w:rPr>
                <w:noProof/>
              </w:rPr>
              <w:t>This CR should alos be applied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8" w:name="_Toc36189468"/>
      <w:bookmarkStart w:id="9" w:name="_Toc27848039"/>
      <w:bookmarkStart w:id="10" w:name="_Toc19183762"/>
      <w:bookmarkEnd w:id="0"/>
      <w:bookmarkEnd w:id="1"/>
      <w:bookmarkEnd w:id="2"/>
      <w:bookmarkEnd w:id="3"/>
      <w:bookmarkEnd w:id="4"/>
      <w:bookmarkEnd w:id="5"/>
      <w:bookmarkEnd w:id="6"/>
      <w:r>
        <w:t>4.15.4.2</w:t>
      </w:r>
      <w:r>
        <w:tab/>
        <w:t>Exposure of Mobility Events from AMF</w:t>
      </w:r>
      <w:bookmarkEnd w:id="8"/>
      <w:bookmarkEnd w:id="9"/>
      <w:bookmarkEnd w:id="10"/>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1186C0F1" w:rsidR="00C95CF9" w:rsidRDefault="00C95CF9" w:rsidP="00C95CF9">
      <w:pPr>
        <w:pStyle w:val="B1"/>
      </w:pPr>
      <w:r>
        <w:t>-</w:t>
      </w:r>
      <w:r>
        <w:tab/>
        <w:t xml:space="preserve">During Network Triggered Service Request procedure, </w:t>
      </w:r>
      <w:del w:id="11" w:author="Pudney, Chris, Vodafone Group 41" w:date="2021-02-18T20:48:00Z">
        <w:r w:rsidDel="00BB3934">
          <w:delText xml:space="preserve">if the UE does not respond to paging, </w:delText>
        </w:r>
      </w:del>
      <w:r>
        <w:t xml:space="preserve">when the AMF considers the UE as unreachable </w:t>
      </w:r>
      <w:ins w:id="12" w:author="Pudney, Chris, Vodafone Group 41" w:date="2021-02-18T20:48:00Z">
        <w:r w:rsidR="00BB3934">
          <w:t>(</w:t>
        </w:r>
      </w:ins>
      <w:ins w:id="13" w:author="Pudney, Chris, Vodafone Group 41" w:date="2021-02-18T20:49:00Z">
        <w:r w:rsidR="006D19BE">
          <w:t>i.e.</w:t>
        </w:r>
      </w:ins>
      <w:ins w:id="14" w:author="Pudney, Chris, Vodafone Group 41" w:date="2021-02-18T20:48:00Z">
        <w:r w:rsidR="00BB3934">
          <w:t xml:space="preserve"> </w:t>
        </w:r>
      </w:ins>
      <w:ins w:id="15" w:author="Pudney, Chris, Vodafone Group 41" w:date="2021-02-18T20:49:00Z">
        <w:r w:rsidR="00BB3934">
          <w:t>because the periodic Registration time</w:t>
        </w:r>
      </w:ins>
      <w:ins w:id="16" w:author="Pudney, Chris, Vodafone Group 41" w:date="2021-02-18T20:57:00Z">
        <w:r w:rsidR="00FC79DB">
          <w:t>r</w:t>
        </w:r>
      </w:ins>
      <w:ins w:id="17" w:author="Pudney, Chris, Vodafone Group 41" w:date="2021-02-18T20:49:00Z">
        <w:r w:rsidR="00BB3934">
          <w:t xml:space="preserve"> has expired and not because the UE does not respond to paging)</w:t>
        </w:r>
        <w:r w:rsidR="006D19BE">
          <w:t xml:space="preserve"> </w:t>
        </w:r>
      </w:ins>
      <w:r>
        <w:t>the AMF notifies the NF consumers that have subscribed for UE reachability event, that the UE is not reachable.</w:t>
      </w:r>
      <w:bookmarkStart w:id="18" w:name="_GoBack"/>
      <w:bookmarkEnd w:id="18"/>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ACC0C" w14:textId="77777777" w:rsidR="00D504D8" w:rsidRDefault="00D504D8">
      <w:r>
        <w:separator/>
      </w:r>
    </w:p>
  </w:endnote>
  <w:endnote w:type="continuationSeparator" w:id="0">
    <w:p w14:paraId="445CC6B4" w14:textId="77777777" w:rsidR="00D504D8" w:rsidRDefault="00D5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948" w14:textId="77777777" w:rsidR="00D504D8" w:rsidRDefault="00D504D8">
      <w:r>
        <w:separator/>
      </w:r>
    </w:p>
  </w:footnote>
  <w:footnote w:type="continuationSeparator" w:id="0">
    <w:p w14:paraId="6324EC05" w14:textId="77777777" w:rsidR="00D504D8" w:rsidRDefault="00D5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3FB6CB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ECAFF90"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9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80512"/>
    <w:rsid w:val="000923F7"/>
    <w:rsid w:val="000C47C3"/>
    <w:rsid w:val="000D58AB"/>
    <w:rsid w:val="00133525"/>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C074DD"/>
    <w:rsid w:val="00C1496A"/>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2.xml><?xml version="1.0" encoding="utf-8"?>
<ds:datastoreItem xmlns:ds="http://schemas.openxmlformats.org/officeDocument/2006/customXml" ds:itemID="{443D92F3-4DD0-4172-8953-9D6C5AADAAA3}">
  <ds:schemaRefs>
    <ds:schemaRef ds:uri="e0e1a830-3b82-4cc4-a11a-753d0d76b11c"/>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78ce9eb-5c7b-4813-a240-715ccd771d3b"/>
    <ds:schemaRef ds:uri="http://schemas.microsoft.com/sharepoint/v3"/>
    <ds:schemaRef ds:uri="http://schemas.microsoft.com/office/2006/metadata/propertie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F5BD23-30E3-4AA8-B25D-8F9E19A70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945</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41</cp:lastModifiedBy>
  <cp:revision>2</cp:revision>
  <cp:lastPrinted>2019-02-25T14:05:00Z</cp:lastPrinted>
  <dcterms:created xsi:type="dcterms:W3CDTF">2021-02-18T20:57:00Z</dcterms:created>
  <dcterms:modified xsi:type="dcterms:W3CDTF">2021-02-18T20:57:00Z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